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64DB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11F8">
        <w:fldChar w:fldCharType="begin"/>
      </w:r>
      <w:r w:rsidR="009511F8">
        <w:instrText xml:space="preserve"> DOCPROPERTY  TSG/WGRef  \* MERGEFORMAT </w:instrText>
      </w:r>
      <w:r w:rsidR="009511F8">
        <w:fldChar w:fldCharType="separate"/>
      </w:r>
      <w:r w:rsidR="003609EF">
        <w:rPr>
          <w:b/>
          <w:noProof/>
          <w:sz w:val="24"/>
        </w:rPr>
        <w:t>RAN5</w:t>
      </w:r>
      <w:r w:rsidR="009511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11F8">
        <w:fldChar w:fldCharType="begin"/>
      </w:r>
      <w:r w:rsidR="009511F8">
        <w:instrText xml:space="preserve"> DOCPROPERTY  MtgSeq  \* MERGEFORMAT </w:instrText>
      </w:r>
      <w:r w:rsidR="009511F8">
        <w:fldChar w:fldCharType="separate"/>
      </w:r>
      <w:r w:rsidR="00EB09B7" w:rsidRPr="00EB09B7">
        <w:rPr>
          <w:b/>
          <w:noProof/>
          <w:sz w:val="24"/>
        </w:rPr>
        <w:t>103</w:t>
      </w:r>
      <w:r w:rsidR="009511F8">
        <w:rPr>
          <w:b/>
          <w:noProof/>
          <w:sz w:val="24"/>
        </w:rPr>
        <w:fldChar w:fldCharType="end"/>
      </w:r>
      <w:r w:rsidR="009511F8">
        <w:fldChar w:fldCharType="begin"/>
      </w:r>
      <w:r w:rsidR="009511F8">
        <w:instrText xml:space="preserve"> DOCPROPERTY  MtgTitle  \* MERGEFORMAT </w:instrText>
      </w:r>
      <w:r w:rsidR="009511F8">
        <w:fldChar w:fldCharType="separate"/>
      </w:r>
      <w:r w:rsidR="009511F8">
        <w:fldChar w:fldCharType="end"/>
      </w:r>
      <w:r>
        <w:rPr>
          <w:b/>
          <w:i/>
          <w:noProof/>
          <w:sz w:val="28"/>
        </w:rPr>
        <w:tab/>
      </w:r>
      <w:r w:rsidR="009511F8">
        <w:fldChar w:fldCharType="begin"/>
      </w:r>
      <w:r w:rsidR="009511F8">
        <w:instrText xml:space="preserve"> DOCPROPERTY  Tdoc#  \* MERGEFORMAT </w:instrText>
      </w:r>
      <w:r w:rsidR="009511F8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9511F8">
        <w:rPr>
          <w:b/>
          <w:i/>
          <w:noProof/>
          <w:sz w:val="28"/>
        </w:rPr>
        <w:fldChar w:fldCharType="end"/>
      </w:r>
      <w:r w:rsidR="00A0135D">
        <w:rPr>
          <w:b/>
          <w:i/>
          <w:noProof/>
          <w:sz w:val="28"/>
        </w:rPr>
        <w:t>3924</w:t>
      </w:r>
    </w:p>
    <w:p w14:paraId="7CB45193" w14:textId="77777777" w:rsidR="001E41F3" w:rsidRDefault="009511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11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11F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16B94C" w:rsidR="001E41F3" w:rsidRPr="00410371" w:rsidRDefault="00113A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3A1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1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DA53B" w:rsidR="001E41F3" w:rsidRDefault="001756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and update to the RMC</w:t>
            </w:r>
            <w:r w:rsidR="00AE4162">
              <w:t xml:space="preserve"> and minimum test time</w:t>
            </w:r>
            <w:r w:rsidR="002640DD">
              <w:t xml:space="preserve"> of NB-IoT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09DC0" w:rsidR="001E41F3" w:rsidRDefault="009511F8">
            <w:pPr>
              <w:pStyle w:val="CRCoverPage"/>
              <w:spacing w:after="0"/>
              <w:ind w:left="100"/>
              <w:rPr>
                <w:noProof/>
              </w:rPr>
            </w:pPr>
            <w:r w:rsidRPr="00A0135D">
              <w:fldChar w:fldCharType="begin"/>
            </w:r>
            <w:r w:rsidRPr="00A0135D">
              <w:instrText xml:space="preserve"> DOCPROPERTY  SourceIfWg  \* MERGEFORMAT </w:instrText>
            </w:r>
            <w:r w:rsidRPr="00A0135D">
              <w:fldChar w:fldCharType="separate"/>
            </w:r>
            <w:r w:rsidR="00E13F3D" w:rsidRPr="00A0135D">
              <w:rPr>
                <w:noProof/>
              </w:rPr>
              <w:t>Mediatek India Technology Pvt.</w:t>
            </w:r>
            <w:r w:rsidRPr="00A0135D">
              <w:rPr>
                <w:noProof/>
              </w:rPr>
              <w:fldChar w:fldCharType="end"/>
            </w:r>
            <w:r w:rsidR="00A14E78" w:rsidRPr="00A0135D">
              <w:rPr>
                <w:noProof/>
              </w:rPr>
              <w:t>, Qualcomm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B03B34" w:rsidR="001E41F3" w:rsidRDefault="00CC16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511F8">
              <w:fldChar w:fldCharType="begin"/>
            </w:r>
            <w:r w:rsidR="009511F8">
              <w:instrText xml:space="preserve"> DOCPROPERTY  SourceIfTsg  \* MERGEFORMAT </w:instrText>
            </w:r>
            <w:r w:rsidR="009511F8">
              <w:fldChar w:fldCharType="separate"/>
            </w:r>
            <w:r w:rsidR="009511F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9C62D3" w:rsidR="001E41F3" w:rsidRDefault="00CC1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t>,</w:t>
            </w:r>
            <w:proofErr w:type="spellStart"/>
            <w:r w:rsidR="001756FD">
              <w:fldChar w:fldCharType="begin"/>
            </w:r>
            <w:r w:rsidR="001756FD">
              <w:instrText xml:space="preserve"> DOCPROPERTY  RelatedWis  \* MERGEFORMAT </w:instrText>
            </w:r>
            <w:r w:rsidR="001756FD">
              <w:fldChar w:fldCharType="separate"/>
            </w:r>
            <w:r w:rsidR="00E13F3D">
              <w:rPr>
                <w:noProof/>
              </w:rPr>
              <w:t>LTE_NBIOT_eMTC_NTN_req-UEConTest</w:t>
            </w:r>
            <w:proofErr w:type="spellEnd"/>
            <w:r w:rsidR="00E13F3D">
              <w:rPr>
                <w:noProof/>
              </w:rPr>
              <w:t xml:space="preserve"> </w:t>
            </w:r>
            <w:r w:rsidR="001756F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1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11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11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2234B" w14:textId="77777777" w:rsidR="001E41F3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number in Table </w:t>
            </w:r>
            <w:r w:rsidRPr="003067D1">
              <w:rPr>
                <w:noProof/>
                <w:lang w:eastAsia="zh-CN"/>
              </w:rPr>
              <w:t>G.3.5-1</w:t>
            </w:r>
            <w:r>
              <w:rPr>
                <w:noProof/>
                <w:lang w:eastAsia="zh-CN"/>
              </w:rPr>
              <w:t xml:space="preserve"> and </w:t>
            </w:r>
            <w:r w:rsidRPr="00E36978">
              <w:t>G.3.5-</w:t>
            </w:r>
            <w:r>
              <w:t>2</w:t>
            </w:r>
            <w:r>
              <w:rPr>
                <w:noProof/>
                <w:lang w:eastAsia="zh-CN"/>
              </w:rPr>
              <w:t xml:space="preserve"> is wrong.</w:t>
            </w:r>
          </w:p>
          <w:p w14:paraId="58A6BAED" w14:textId="77777777" w:rsidR="003067D1" w:rsidRDefault="003067D1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RMC number of 8.3.1.1.2 is wrong.</w:t>
            </w:r>
          </w:p>
          <w:p w14:paraId="708AA7DE" w14:textId="22818944" w:rsidR="007E36B7" w:rsidRDefault="007E36B7" w:rsidP="003067D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E36B7">
              <w:rPr>
                <w:noProof/>
              </w:rPr>
              <w:t>The definitions of minimum test time of 8.3.1.1.1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A540CD" w14:textId="31C18C76" w:rsidR="001E41F3" w:rsidRDefault="0034209A" w:rsidP="003420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test number and reshape the format for </w:t>
            </w:r>
            <w:r>
              <w:t>extensibility.</w:t>
            </w:r>
          </w:p>
          <w:p w14:paraId="47C59D66" w14:textId="77777777" w:rsidR="007E36B7" w:rsidRDefault="0034209A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RMC number.</w:t>
            </w:r>
          </w:p>
          <w:p w14:paraId="225D40ED" w14:textId="55D946A6" w:rsidR="007E36B7" w:rsidRDefault="007E36B7" w:rsidP="007E36B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The definitions of minimum test time </w:t>
            </w:r>
            <w:r w:rsidR="00631C2F">
              <w:rPr>
                <w:noProof/>
                <w:lang w:eastAsia="ja-JP"/>
              </w:rPr>
              <w:t>of 8.3.1.1.1 is</w:t>
            </w:r>
            <w:r>
              <w:rPr>
                <w:noProof/>
                <w:lang w:eastAsia="ja-JP"/>
              </w:rPr>
              <w:t xml:space="preserve"> added to Annex G.3.5</w:t>
            </w:r>
            <w:r w:rsidR="0080749A">
              <w:rPr>
                <w:noProof/>
                <w:lang w:eastAsia="ja-JP"/>
              </w:rPr>
              <w:t xml:space="preserve"> (refer to R5-177114</w:t>
            </w:r>
            <w:r w:rsidR="004D0094">
              <w:rPr>
                <w:noProof/>
                <w:lang w:eastAsia="ja-JP"/>
              </w:rPr>
              <w:t>, the mainly difference between NB-IoT and NB-IoT NTN is the introduced K-offset</w:t>
            </w:r>
            <w:r w:rsidR="0080749A">
              <w:rPr>
                <w:noProof/>
                <w:lang w:eastAsia="ja-JP"/>
              </w:rPr>
              <w:t>)</w:t>
            </w:r>
          </w:p>
          <w:p w14:paraId="3C94D708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350A32D6" w14:textId="772BBDD3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96ms</w:t>
            </w:r>
            <w:r>
              <w:rPr>
                <w:noProof/>
                <w:lang w:eastAsia="ja-JP"/>
              </w:rPr>
              <w:t xml:space="preserve"> according to G=1.5 and Rmax=64</w:t>
            </w:r>
            <w:r w:rsidR="0080749A">
              <w:rPr>
                <w:noProof/>
                <w:lang w:eastAsia="ja-JP"/>
              </w:rPr>
              <w:t>.</w:t>
            </w:r>
          </w:p>
          <w:p w14:paraId="634D08EB" w14:textId="6293A4EA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Number of repetition is 32 for each NPDCCH</w:t>
            </w:r>
            <w:r w:rsidR="0080749A">
              <w:rPr>
                <w:lang w:eastAsia="ja-JP"/>
              </w:rPr>
              <w:t xml:space="preserve"> and NPDSCH</w:t>
            </w:r>
            <w:r>
              <w:rPr>
                <w:lang w:eastAsia="ja-JP"/>
              </w:rPr>
              <w:t>.</w:t>
            </w:r>
            <w:r w:rsidR="0080749A">
              <w:rPr>
                <w:lang w:eastAsia="ja-JP"/>
              </w:rPr>
              <w:t xml:space="preserve">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</w:t>
            </w:r>
            <w:r>
              <w:rPr>
                <w:lang w:eastAsia="ja-JP"/>
              </w:rPr>
              <w:t>, so 128ms (4 x 32) is needed</w:t>
            </w:r>
            <w:r w:rsidR="0087515F">
              <w:rPr>
                <w:lang w:eastAsia="ja-JP"/>
              </w:rPr>
              <w:t xml:space="preserve"> for 1 NPDSCH</w:t>
            </w:r>
            <w:r>
              <w:rPr>
                <w:lang w:eastAsia="ja-JP"/>
              </w:rPr>
              <w:t xml:space="preserve">.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(96 x 2 = 192ms) </w:t>
            </w:r>
            <w:r w:rsidR="00F166A1">
              <w:rPr>
                <w:lang w:eastAsia="ja-JP"/>
              </w:rPr>
              <w:t>and K-offset (</w:t>
            </w:r>
            <w:r w:rsidR="00C8778A">
              <w:rPr>
                <w:lang w:eastAsia="ja-JP"/>
              </w:rPr>
              <w:t>8ms based on Table 8.3.1.1-2</w:t>
            </w:r>
            <w:r w:rsidR="00F166A1">
              <w:rPr>
                <w:lang w:eastAsia="ja-JP"/>
              </w:rPr>
              <w:t xml:space="preserve">) </w:t>
            </w:r>
            <w:r w:rsidR="00C8778A">
              <w:rPr>
                <w:lang w:eastAsia="ja-JP"/>
              </w:rPr>
              <w:t xml:space="preserve">total 200ms </w:t>
            </w:r>
            <w:r>
              <w:rPr>
                <w:lang w:eastAsia="ja-JP"/>
              </w:rPr>
              <w:t>is needed to get one HARQ-ACK.</w:t>
            </w:r>
          </w:p>
          <w:p w14:paraId="1D5BFCA9" w14:textId="22354E47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 xml:space="preserve">Given SI-periodicity 640ms, the overall period is a least common multiple of </w:t>
            </w:r>
            <w:r w:rsidR="00C9788B">
              <w:rPr>
                <w:noProof/>
                <w:lang w:eastAsia="ja-JP"/>
              </w:rPr>
              <w:t>200</w:t>
            </w:r>
            <w:r>
              <w:rPr>
                <w:noProof/>
                <w:lang w:eastAsia="ja-JP"/>
              </w:rPr>
              <w:t xml:space="preserve">ms and 640ms -&gt; </w:t>
            </w:r>
            <w:r w:rsidR="00C9788B">
              <w:rPr>
                <w:noProof/>
                <w:lang w:eastAsia="ja-JP"/>
              </w:rPr>
              <w:t>3200</w:t>
            </w:r>
            <w:r>
              <w:rPr>
                <w:noProof/>
                <w:lang w:eastAsia="ja-JP"/>
              </w:rPr>
              <w:t>ms.</w:t>
            </w:r>
          </w:p>
          <w:p w14:paraId="6CF89856" w14:textId="6510054C" w:rsidR="007E36B7" w:rsidRDefault="007E36B7" w:rsidP="007E36B7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>If taking into account the collision between SIB2-NB</w:t>
            </w:r>
            <w:r w:rsidR="00731C8B">
              <w:rPr>
                <w:lang w:eastAsia="ja-JP"/>
              </w:rPr>
              <w:t>/SIB31-NB</w:t>
            </w:r>
            <w:r>
              <w:rPr>
                <w:lang w:eastAsia="ja-JP"/>
              </w:rPr>
              <w:t xml:space="preserve"> and NPDCCH scheduling, </w:t>
            </w:r>
            <w:r w:rsidR="000F6A89">
              <w:rPr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 xml:space="preserve"> samples can be got in this period. To gather an MNAS numbe</w:t>
            </w:r>
            <w:r w:rsidRPr="00A0135D">
              <w:rPr>
                <w:noProof/>
                <w:lang w:eastAsia="ja-JP"/>
              </w:rPr>
              <w:t xml:space="preserve">r of </w:t>
            </w:r>
            <w:r w:rsidR="001230C4" w:rsidRPr="00A0135D">
              <w:rPr>
                <w:noProof/>
                <w:lang w:eastAsia="ja-JP"/>
              </w:rPr>
              <w:t>66</w:t>
            </w:r>
            <w:r w:rsidRPr="00A0135D">
              <w:rPr>
                <w:noProof/>
                <w:lang w:eastAsia="ja-JP"/>
              </w:rPr>
              <w:t xml:space="preserve">9 samples, </w:t>
            </w:r>
            <w:r w:rsidR="001230C4" w:rsidRPr="00A0135D">
              <w:rPr>
                <w:noProof/>
                <w:lang w:eastAsia="ja-JP"/>
              </w:rPr>
              <w:t>267600</w:t>
            </w:r>
            <w:r w:rsidRPr="00A0135D">
              <w:rPr>
                <w:noProof/>
                <w:lang w:eastAsia="ja-JP"/>
              </w:rPr>
              <w:t>ms(</w:t>
            </w:r>
            <w:r w:rsidR="001230C4" w:rsidRPr="00A0135D">
              <w:rPr>
                <w:noProof/>
                <w:lang w:eastAsia="ja-JP"/>
              </w:rPr>
              <w:t>3200</w:t>
            </w:r>
            <w:r w:rsidRPr="00A0135D">
              <w:rPr>
                <w:noProof/>
                <w:lang w:eastAsia="ja-JP"/>
              </w:rPr>
              <w:t xml:space="preserve"> x </w:t>
            </w:r>
            <w:r w:rsidR="001230C4" w:rsidRPr="00A0135D">
              <w:rPr>
                <w:noProof/>
                <w:lang w:eastAsia="ja-JP"/>
              </w:rPr>
              <w:t>669</w:t>
            </w:r>
            <w:r w:rsidRPr="00A0135D">
              <w:rPr>
                <w:noProof/>
                <w:lang w:eastAsia="ja-JP"/>
              </w:rPr>
              <w:t xml:space="preserve"> / </w:t>
            </w:r>
            <w:r w:rsidR="001230C4" w:rsidRPr="00A0135D">
              <w:rPr>
                <w:noProof/>
                <w:lang w:eastAsia="ja-JP"/>
              </w:rPr>
              <w:t>8</w:t>
            </w:r>
            <w:r w:rsidRPr="00A0135D">
              <w:rPr>
                <w:noProof/>
                <w:lang w:eastAsia="ja-JP"/>
              </w:rPr>
              <w:t>) is</w:t>
            </w:r>
            <w:r>
              <w:rPr>
                <w:noProof/>
                <w:lang w:eastAsia="ja-JP"/>
              </w:rPr>
              <w:t xml:space="preserve"> needed. To shorten the test time, MNAS value is selected from the row with the biggest ER that does not exceed 1% from Table G.4.4-1.</w:t>
            </w:r>
          </w:p>
          <w:p w14:paraId="17F91D3F" w14:textId="77777777" w:rsidR="007E36B7" w:rsidRDefault="007E36B7" w:rsidP="007E36B7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4AE3B30F" w14:textId="21D92B1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The period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is 768ms</w:t>
            </w:r>
            <w:r>
              <w:rPr>
                <w:noProof/>
                <w:lang w:eastAsia="ja-JP"/>
              </w:rPr>
              <w:t xml:space="preserve"> according to G=1.5 and </w:t>
            </w:r>
            <w:r w:rsidR="0080749A">
              <w:rPr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max=</w:t>
            </w:r>
            <w:r w:rsidR="0080749A">
              <w:rPr>
                <w:noProof/>
                <w:lang w:eastAsia="ja-JP"/>
              </w:rPr>
              <w:t>256.</w:t>
            </w:r>
            <w:r>
              <w:rPr>
                <w:lang w:eastAsia="ja-JP"/>
              </w:rPr>
              <w:t xml:space="preserve"> </w:t>
            </w:r>
          </w:p>
          <w:p w14:paraId="1C5910A1" w14:textId="16C3CBD0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 xml:space="preserve">Number of repetition is </w:t>
            </w:r>
            <w:r w:rsidR="0080749A">
              <w:rPr>
                <w:lang w:eastAsia="ja-JP"/>
              </w:rPr>
              <w:t>128</w:t>
            </w:r>
            <w:r>
              <w:rPr>
                <w:lang w:eastAsia="ja-JP"/>
              </w:rPr>
              <w:t xml:space="preserve"> for NPDCCH</w:t>
            </w:r>
            <w:r w:rsidR="0080749A">
              <w:rPr>
                <w:lang w:eastAsia="ja-JP"/>
              </w:rPr>
              <w:t xml:space="preserve"> and</w:t>
            </w:r>
            <w:r>
              <w:rPr>
                <w:lang w:eastAsia="ja-JP"/>
              </w:rPr>
              <w:t xml:space="preserve"> NPDSCH</w:t>
            </w:r>
            <w:r w:rsidR="0080749A">
              <w:rPr>
                <w:lang w:eastAsia="ja-JP"/>
              </w:rPr>
              <w:t xml:space="preserve">. </w:t>
            </w:r>
            <w:proofErr w:type="spellStart"/>
            <w:r w:rsidR="0087515F">
              <w:rPr>
                <w:lang w:eastAsia="ja-JP"/>
              </w:rPr>
              <w:t>Isf</w:t>
            </w:r>
            <w:proofErr w:type="spellEnd"/>
            <w:r w:rsidR="0087515F">
              <w:rPr>
                <w:lang w:eastAsia="ja-JP"/>
              </w:rPr>
              <w:t>=3, so 512ms (4 x 128) is needed for 1 NPDSCH.</w:t>
            </w:r>
            <w:r>
              <w:rPr>
                <w:lang w:eastAsia="ja-JP"/>
              </w:rPr>
              <w:t xml:space="preserve"> Then 2 periods of NPDCCH UE-Specific </w:t>
            </w:r>
            <w:proofErr w:type="spellStart"/>
            <w:r>
              <w:rPr>
                <w:lang w:eastAsia="ja-JP"/>
              </w:rPr>
              <w:t>SearchSpace</w:t>
            </w:r>
            <w:proofErr w:type="spellEnd"/>
            <w:r>
              <w:rPr>
                <w:lang w:eastAsia="ja-JP"/>
              </w:rPr>
              <w:t xml:space="preserve"> (2 x 768 = 1536ms) </w:t>
            </w:r>
            <w:r w:rsidR="00926C2F">
              <w:rPr>
                <w:lang w:eastAsia="ja-JP"/>
              </w:rPr>
              <w:t>and K-</w:t>
            </w:r>
            <w:r w:rsidR="00926C2F">
              <w:rPr>
                <w:lang w:eastAsia="ja-JP"/>
              </w:rPr>
              <w:lastRenderedPageBreak/>
              <w:t xml:space="preserve">offset (8ms based on Table 8.3.1.1-2) total 1544ms </w:t>
            </w:r>
            <w:r>
              <w:rPr>
                <w:lang w:eastAsia="ja-JP"/>
              </w:rPr>
              <w:t>is needed to get one HARQ-ACK.</w:t>
            </w:r>
          </w:p>
          <w:p w14:paraId="1FDFC396" w14:textId="3D58D769" w:rsidR="007E36B7" w:rsidRDefault="007E36B7" w:rsidP="007E36B7">
            <w:pPr>
              <w:pStyle w:val="CRCoverPage"/>
              <w:numPr>
                <w:ilvl w:val="0"/>
                <w:numId w:val="3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SI-periodicity doesn’t need to be taken into account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</w:t>
            </w:r>
            <w:r w:rsidR="00926C2F">
              <w:rPr>
                <w:lang w:eastAsia="ja-JP"/>
              </w:rPr>
              <w:t>44</w:t>
            </w:r>
            <w:r>
              <w:rPr>
                <w:lang w:eastAsia="ja-JP"/>
              </w:rPr>
              <w:t>ms</w:t>
            </w:r>
            <w:r>
              <w:rPr>
                <w:noProof/>
                <w:lang w:eastAsia="ja-JP"/>
              </w:rPr>
              <w:t>.</w:t>
            </w:r>
          </w:p>
          <w:p w14:paraId="31C656EC" w14:textId="63696553" w:rsidR="007E36B7" w:rsidRPr="007E36B7" w:rsidRDefault="007E36B7" w:rsidP="007E36B7">
            <w:pPr>
              <w:pStyle w:val="CRCoverPage"/>
              <w:spacing w:after="0"/>
              <w:ind w:leftChars="330" w:left="660"/>
              <w:rPr>
                <w:rFonts w:eastAsia="MS Mincho"/>
                <w:noProof/>
                <w:lang w:eastAsia="ja-JP"/>
              </w:rPr>
            </w:pPr>
            <w:r w:rsidRPr="00A0135D">
              <w:rPr>
                <w:noProof/>
                <w:lang w:eastAsia="ja-JP"/>
              </w:rPr>
              <w:t xml:space="preserve">To gather an MNAS number of </w:t>
            </w:r>
            <w:r w:rsidR="001230C4" w:rsidRPr="00A0135D">
              <w:rPr>
                <w:noProof/>
                <w:lang w:eastAsia="ja-JP"/>
              </w:rPr>
              <w:t>758</w:t>
            </w:r>
            <w:r w:rsidRPr="00A0135D">
              <w:rPr>
                <w:noProof/>
                <w:lang w:eastAsia="ja-JP"/>
              </w:rPr>
              <w:t xml:space="preserve"> samples, </w:t>
            </w:r>
            <w:r w:rsidR="001230C4" w:rsidRPr="00A0135D">
              <w:rPr>
                <w:noProof/>
                <w:lang w:eastAsia="ja-JP"/>
              </w:rPr>
              <w:t>1170352</w:t>
            </w:r>
            <w:r w:rsidRPr="00A0135D">
              <w:rPr>
                <w:noProof/>
                <w:lang w:eastAsia="ja-JP"/>
              </w:rPr>
              <w:t>ms(15</w:t>
            </w:r>
            <w:r w:rsidR="001230C4" w:rsidRPr="00A0135D">
              <w:rPr>
                <w:noProof/>
                <w:lang w:eastAsia="ja-JP"/>
              </w:rPr>
              <w:t>44</w:t>
            </w:r>
            <w:r w:rsidRPr="00A0135D">
              <w:rPr>
                <w:noProof/>
                <w:lang w:eastAsia="ja-JP"/>
              </w:rPr>
              <w:t xml:space="preserve"> x </w:t>
            </w:r>
            <w:r w:rsidR="001230C4" w:rsidRPr="00A0135D">
              <w:rPr>
                <w:noProof/>
                <w:lang w:eastAsia="ja-JP"/>
              </w:rPr>
              <w:t>758</w:t>
            </w:r>
            <w:r w:rsidRPr="00A0135D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 xml:space="preserve"> is needed. To shorten the test time, MNAS value is selected from the row with the biggest ER that does not exceed 1% from Table G.4.4-1.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52C4F9" w:rsidR="001E41F3" w:rsidRDefault="003067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incorrect part will not be correct</w:t>
            </w:r>
            <w:r w:rsidR="007E36B7">
              <w:rPr>
                <w:noProof/>
                <w:lang w:eastAsia="zh-CN"/>
              </w:rPr>
              <w:t xml:space="preserve"> and the case will remain uncompleted.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61CBD" w:rsidR="001E41F3" w:rsidRDefault="000C7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</w:t>
            </w:r>
            <w:r w:rsidRPr="00A0135D">
              <w:rPr>
                <w:noProof/>
                <w:lang w:eastAsia="zh-CN"/>
              </w:rPr>
              <w:t>5</w:t>
            </w:r>
            <w:r w:rsidR="00B92E51" w:rsidRPr="00A0135D">
              <w:rPr>
                <w:noProof/>
                <w:lang w:eastAsia="zh-CN"/>
              </w:rPr>
              <w:t>, 8</w:t>
            </w:r>
            <w:r w:rsidR="00D528CA" w:rsidRPr="00A0135D">
              <w:rPr>
                <w:noProof/>
                <w:lang w:eastAsia="zh-CN"/>
              </w:rPr>
              <w:t>.3.1.1.2, 8.3.1.1.3, 8.3.1.2.1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06BFA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B0F71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C2FAE" w:rsidR="001E41F3" w:rsidRDefault="003B18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15305" w14:textId="77777777" w:rsidR="001E41F3" w:rsidRDefault="007E36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depend on R5-242427 and </w:t>
            </w:r>
            <w:r w:rsidRPr="00267F3B">
              <w:rPr>
                <w:noProof/>
                <w:lang w:eastAsia="zh-CN"/>
              </w:rPr>
              <w:t>R5-242692</w:t>
            </w:r>
            <w:r>
              <w:rPr>
                <w:noProof/>
                <w:lang w:eastAsia="zh-CN"/>
              </w:rPr>
              <w:t>.</w:t>
            </w:r>
          </w:p>
          <w:p w14:paraId="00D3B8F7" w14:textId="64B0D5FB" w:rsidR="00113A14" w:rsidRDefault="00113A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is the outcome of R5-242422 with 3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3209" w14:textId="77777777" w:rsidR="008863B9" w:rsidRPr="00A0135D" w:rsidRDefault="00682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135D">
              <w:rPr>
                <w:rFonts w:hint="eastAsia"/>
                <w:noProof/>
                <w:lang w:eastAsia="zh-CN"/>
              </w:rPr>
              <w:t>R</w:t>
            </w:r>
            <w:r w:rsidRPr="00A0135D">
              <w:rPr>
                <w:noProof/>
                <w:lang w:eastAsia="zh-CN"/>
              </w:rPr>
              <w:t>evision 1: Update MNAS according to latest simulation results.</w:t>
            </w:r>
          </w:p>
          <w:p w14:paraId="3547A96E" w14:textId="77777777" w:rsidR="00A14E78" w:rsidRPr="00A0135D" w:rsidRDefault="00A14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135D">
              <w:rPr>
                <w:noProof/>
                <w:lang w:eastAsia="zh-CN"/>
              </w:rPr>
              <w:t xml:space="preserve">Revision 2: </w:t>
            </w:r>
          </w:p>
          <w:p w14:paraId="037FEE93" w14:textId="77777777" w:rsidR="00A14E78" w:rsidRPr="00A0135D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A0135D">
              <w:rPr>
                <w:noProof/>
                <w:lang w:eastAsia="zh-CN"/>
              </w:rPr>
              <w:t>Add Qualcomm Inc as the co-source company</w:t>
            </w:r>
          </w:p>
          <w:p w14:paraId="5143F93C" w14:textId="76EA16D8" w:rsidR="00A14E78" w:rsidRPr="00A0135D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A0135D">
              <w:rPr>
                <w:rFonts w:hint="eastAsia"/>
                <w:noProof/>
                <w:lang w:eastAsia="zh-CN"/>
              </w:rPr>
              <w:t>A</w:t>
            </w:r>
            <w:r w:rsidRPr="00A0135D">
              <w:rPr>
                <w:noProof/>
                <w:lang w:eastAsia="zh-CN"/>
              </w:rPr>
              <w:t>dd brakets for the value in 8.3.1.1.2</w:t>
            </w:r>
            <w:r w:rsidR="00082FEA" w:rsidRPr="00A0135D">
              <w:rPr>
                <w:noProof/>
                <w:lang w:eastAsia="zh-CN"/>
              </w:rPr>
              <w:t xml:space="preserve"> and 8.3.1.1.3</w:t>
            </w:r>
          </w:p>
          <w:p w14:paraId="0A52F182" w14:textId="77777777" w:rsidR="00A14E78" w:rsidRPr="00A0135D" w:rsidRDefault="00A14E78" w:rsidP="00A1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A0135D">
              <w:rPr>
                <w:rFonts w:hint="eastAsia"/>
                <w:noProof/>
                <w:lang w:eastAsia="zh-CN"/>
              </w:rPr>
              <w:t>C</w:t>
            </w:r>
            <w:r w:rsidRPr="00A0135D">
              <w:rPr>
                <w:noProof/>
                <w:lang w:eastAsia="zh-CN"/>
              </w:rPr>
              <w:t>hange the minimum test time of 8.3.1.1.1 to FFS</w:t>
            </w:r>
          </w:p>
          <w:p w14:paraId="42C63A75" w14:textId="77777777" w:rsidR="00682CE4" w:rsidRPr="00A0135D" w:rsidRDefault="00682CE4" w:rsidP="00682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135D">
              <w:rPr>
                <w:noProof/>
                <w:lang w:eastAsia="zh-CN"/>
              </w:rPr>
              <w:t>Revision 3:</w:t>
            </w:r>
          </w:p>
          <w:p w14:paraId="7ED2B63B" w14:textId="77777777" w:rsidR="00682CE4" w:rsidRPr="00A0135D" w:rsidRDefault="00682CE4" w:rsidP="00682C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0135D">
              <w:rPr>
                <w:rFonts w:hint="eastAsia"/>
                <w:noProof/>
                <w:lang w:eastAsia="zh-CN"/>
              </w:rPr>
              <w:t>R</w:t>
            </w:r>
            <w:r w:rsidRPr="00A0135D">
              <w:rPr>
                <w:noProof/>
                <w:lang w:eastAsia="zh-CN"/>
              </w:rPr>
              <w:t>emove the brakets for 8.3.1.1.2 and 8.3.1.1.3.</w:t>
            </w:r>
          </w:p>
          <w:p w14:paraId="6ACA4173" w14:textId="381933F9" w:rsidR="00682CE4" w:rsidRDefault="00682CE4" w:rsidP="00682C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A0135D">
              <w:rPr>
                <w:rFonts w:hint="eastAsia"/>
                <w:noProof/>
                <w:lang w:eastAsia="zh-CN"/>
              </w:rPr>
              <w:t>A</w:t>
            </w:r>
            <w:r w:rsidRPr="00A0135D">
              <w:rPr>
                <w:noProof/>
                <w:lang w:eastAsia="zh-CN"/>
              </w:rPr>
              <w:t>dd edtors notes for 8.3.1.1.2, 8.3.1.1.3 and 8.3.1.2.1.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747AF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67A5B187" w14:textId="77777777" w:rsidR="003B180E" w:rsidRPr="00E36978" w:rsidRDefault="003B180E" w:rsidP="003B180E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63511027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5A9887A5" w14:textId="77777777" w:rsidR="003B180E" w:rsidRPr="000A20B8" w:rsidRDefault="003B180E" w:rsidP="003B180E">
      <w:pPr>
        <w:pStyle w:val="Separation"/>
        <w:rPr>
          <w:rFonts w:eastAsia="??"/>
          <w:color w:val="00B0F0"/>
          <w:sz w:val="32"/>
        </w:rPr>
      </w:pPr>
      <w:r w:rsidRPr="000A20B8">
        <w:rPr>
          <w:rFonts w:eastAsia="??"/>
          <w:color w:val="00B0F0"/>
          <w:sz w:val="32"/>
        </w:rPr>
        <w:t>&lt;&lt;&lt; Skip unchanged part&gt;&gt;&gt;</w:t>
      </w:r>
    </w:p>
    <w:p w14:paraId="2898AB98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A729FE" w:rsidRPr="00E36978" w14:paraId="4BBA7489" w14:textId="77777777" w:rsidTr="000D2936">
        <w:trPr>
          <w:jc w:val="center"/>
        </w:trPr>
        <w:tc>
          <w:tcPr>
            <w:tcW w:w="1361" w:type="pct"/>
            <w:vMerge w:val="restart"/>
          </w:tcPr>
          <w:p w14:paraId="03FBBA38" w14:textId="2ED8DBB5" w:rsidR="003B180E" w:rsidRPr="00E36978" w:rsidDel="003067D1" w:rsidRDefault="003B180E" w:rsidP="000D2936">
            <w:pPr>
              <w:pStyle w:val="TAH"/>
              <w:rPr>
                <w:del w:id="10" w:author="Allen Zhang (张爽)" w:date="2024-05-06T15:09:00Z"/>
                <w:lang w:eastAsia="ja-JP"/>
              </w:rPr>
            </w:pPr>
            <w:bookmarkStart w:id="11" w:name="MCCQCTEMPBM_00000584"/>
            <w:del w:id="12" w:author="Allen Zhang (张爽)" w:date="2024-05-06T15:07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12.1.1.2</w:delText>
              </w:r>
            </w:del>
          </w:p>
          <w:p w14:paraId="6B239B3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5006282E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1740442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17836509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26C7CE1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5A39BDD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435B700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6F3C93" w:rsidRPr="00E36978" w14:paraId="4DBD0864" w14:textId="77777777" w:rsidTr="000D2936">
        <w:trPr>
          <w:jc w:val="center"/>
        </w:trPr>
        <w:tc>
          <w:tcPr>
            <w:tcW w:w="1361" w:type="pct"/>
            <w:vMerge/>
          </w:tcPr>
          <w:p w14:paraId="4B157739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118B9C2D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3F3355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45290B8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3E86A0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6F3C93" w:rsidRPr="00E36978" w14:paraId="5168D841" w14:textId="77777777" w:rsidTr="000D2936">
        <w:trPr>
          <w:jc w:val="center"/>
          <w:ins w:id="13" w:author="Allen Zhang (张爽)" w:date="2024-05-09T13:49:00Z"/>
        </w:trPr>
        <w:tc>
          <w:tcPr>
            <w:tcW w:w="1361" w:type="pct"/>
          </w:tcPr>
          <w:p w14:paraId="47E0B0FF" w14:textId="722779BD" w:rsidR="005C6CD8" w:rsidRDefault="005C6CD8" w:rsidP="000D2936">
            <w:pPr>
              <w:pStyle w:val="TAL"/>
              <w:jc w:val="center"/>
              <w:rPr>
                <w:ins w:id="14" w:author="Allen Zhang (张爽)" w:date="2024-05-09T13:49:00Z"/>
                <w:lang w:eastAsia="zh-CN"/>
              </w:rPr>
            </w:pPr>
            <w:ins w:id="15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.3.1.1.1 Test 1</w:t>
              </w:r>
            </w:ins>
          </w:p>
        </w:tc>
        <w:tc>
          <w:tcPr>
            <w:tcW w:w="1370" w:type="pct"/>
          </w:tcPr>
          <w:p w14:paraId="13BB76A8" w14:textId="48A0632E" w:rsidR="005C6CD8" w:rsidRDefault="005C6CD8" w:rsidP="000D2936">
            <w:pPr>
              <w:pStyle w:val="TAC"/>
              <w:rPr>
                <w:ins w:id="16" w:author="Allen Zhang (张爽)" w:date="2024-05-09T13:56:00Z"/>
                <w:rFonts w:cs="Arial"/>
                <w:lang w:eastAsia="zh-CN"/>
              </w:rPr>
            </w:pPr>
            <w:ins w:id="17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.NB.1 FDD</w:t>
              </w:r>
            </w:ins>
          </w:p>
          <w:p w14:paraId="4C09C296" w14:textId="4DA31961" w:rsidR="005C6CD8" w:rsidRDefault="005C6CD8" w:rsidP="000D2936">
            <w:pPr>
              <w:pStyle w:val="TAC"/>
              <w:rPr>
                <w:ins w:id="18" w:author="Allen Zhang (张爽)" w:date="2024-05-09T13:51:00Z"/>
                <w:rFonts w:cs="Arial"/>
                <w:lang w:eastAsia="zh-CN"/>
              </w:rPr>
            </w:pPr>
            <w:ins w:id="19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QPSK,1/2)</w:t>
              </w:r>
            </w:ins>
          </w:p>
          <w:p w14:paraId="04818955" w14:textId="1E5FE9DC" w:rsidR="005C6CD8" w:rsidRDefault="005C6CD8" w:rsidP="000D2936">
            <w:pPr>
              <w:pStyle w:val="TAC"/>
              <w:rPr>
                <w:ins w:id="20" w:author="Allen Zhang (张爽)" w:date="2024-05-09T13:51:00Z"/>
                <w:rFonts w:cs="Arial"/>
                <w:lang w:eastAsia="zh-CN"/>
              </w:rPr>
            </w:pPr>
            <w:ins w:id="21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11F2FAC9" w14:textId="55CD8192" w:rsidR="005C6CD8" w:rsidRPr="00E36978" w:rsidRDefault="005C6CD8" w:rsidP="000D2936">
            <w:pPr>
              <w:pStyle w:val="TAC"/>
              <w:rPr>
                <w:ins w:id="22" w:author="Allen Zhang (张爽)" w:date="2024-05-09T13:49:00Z"/>
                <w:rFonts w:cs="Arial"/>
                <w:lang w:eastAsia="zh-CN"/>
              </w:rPr>
            </w:pPr>
            <w:ins w:id="23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TDLC5-200</w:t>
              </w:r>
            </w:ins>
          </w:p>
        </w:tc>
        <w:tc>
          <w:tcPr>
            <w:tcW w:w="1026" w:type="pct"/>
          </w:tcPr>
          <w:p w14:paraId="318BA3D2" w14:textId="09EE8E00" w:rsidR="005C6CD8" w:rsidRPr="0099306E" w:rsidRDefault="0099306E" w:rsidP="000D2936">
            <w:pPr>
              <w:pStyle w:val="TAC"/>
              <w:rPr>
                <w:ins w:id="24" w:author="Allen Zhang (张爽)" w:date="2024-05-09T13:49:00Z"/>
                <w:rFonts w:cs="Arial"/>
                <w:highlight w:val="green"/>
                <w:lang w:eastAsia="zh-CN"/>
              </w:rPr>
            </w:pPr>
            <w:ins w:id="25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55188EF9" w14:textId="2C813BDF" w:rsidR="005C6CD8" w:rsidRPr="0099306E" w:rsidRDefault="0099306E" w:rsidP="000D2936">
            <w:pPr>
              <w:pStyle w:val="TAC"/>
              <w:rPr>
                <w:ins w:id="26" w:author="Allen Zhang (张爽)" w:date="2024-05-09T13:49:00Z"/>
                <w:highlight w:val="green"/>
                <w:lang w:eastAsia="zh-CN"/>
              </w:rPr>
            </w:pPr>
            <w:ins w:id="27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2A31BE93" w14:textId="2A9E48C8" w:rsidR="005C6CD8" w:rsidRPr="00E36978" w:rsidRDefault="005C6CD8" w:rsidP="000D2936">
            <w:pPr>
              <w:pStyle w:val="TAC"/>
              <w:rPr>
                <w:ins w:id="28" w:author="Allen Zhang (张爽)" w:date="2024-05-09T13:49:00Z"/>
                <w:lang w:eastAsia="zh-CN"/>
              </w:rPr>
            </w:pPr>
            <w:ins w:id="29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34B522B6" w14:textId="77777777" w:rsidTr="000D2936">
        <w:trPr>
          <w:jc w:val="center"/>
          <w:ins w:id="30" w:author="Allen Zhang (张爽)" w:date="2024-05-09T13:50:00Z"/>
        </w:trPr>
        <w:tc>
          <w:tcPr>
            <w:tcW w:w="1361" w:type="pct"/>
          </w:tcPr>
          <w:p w14:paraId="55DD8214" w14:textId="36256089" w:rsidR="005C6CD8" w:rsidRDefault="005C6CD8" w:rsidP="000D2936">
            <w:pPr>
              <w:pStyle w:val="TAL"/>
              <w:jc w:val="center"/>
              <w:rPr>
                <w:ins w:id="31" w:author="Allen Zhang (张爽)" w:date="2024-05-09T13:50:00Z"/>
                <w:lang w:eastAsia="zh-CN"/>
              </w:rPr>
            </w:pPr>
            <w:ins w:id="32" w:author="Allen Zhang (张爽)" w:date="2024-05-09T13:5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.3.1.1.2 Test 2</w:t>
              </w:r>
            </w:ins>
          </w:p>
        </w:tc>
        <w:tc>
          <w:tcPr>
            <w:tcW w:w="1370" w:type="pct"/>
          </w:tcPr>
          <w:p w14:paraId="75AE9102" w14:textId="0511705D" w:rsidR="005C6CD8" w:rsidRDefault="005C6CD8" w:rsidP="000D2936">
            <w:pPr>
              <w:pStyle w:val="TAC"/>
              <w:rPr>
                <w:ins w:id="33" w:author="Allen Zhang (张爽)" w:date="2024-05-09T13:56:00Z"/>
                <w:rFonts w:cs="Arial"/>
                <w:lang w:eastAsia="zh-CN"/>
              </w:rPr>
            </w:pPr>
            <w:ins w:id="34" w:author="Allen Zhang (张爽)" w:date="2024-05-09T13:50:00Z">
              <w:r>
                <w:rPr>
                  <w:rFonts w:cs="Arial" w:hint="eastAsia"/>
                  <w:lang w:eastAsia="zh-CN"/>
                </w:rPr>
                <w:t>R</w:t>
              </w:r>
              <w:r>
                <w:rPr>
                  <w:rFonts w:cs="Arial"/>
                  <w:lang w:eastAsia="zh-CN"/>
                </w:rPr>
                <w:t>.NB.2 FDD</w:t>
              </w:r>
            </w:ins>
          </w:p>
          <w:p w14:paraId="09105643" w14:textId="250A268F" w:rsidR="005C6CD8" w:rsidRDefault="005C6CD8" w:rsidP="000D2936">
            <w:pPr>
              <w:pStyle w:val="TAC"/>
              <w:rPr>
                <w:ins w:id="35" w:author="Allen Zhang (张爽)" w:date="2024-05-09T13:51:00Z"/>
                <w:rFonts w:cs="Arial"/>
                <w:lang w:eastAsia="zh-CN"/>
              </w:rPr>
            </w:pPr>
            <w:ins w:id="36" w:author="Allen Zhang (张爽)" w:date="2024-05-09T13:56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200kHz, QPSK,1/3)</w:t>
              </w:r>
            </w:ins>
          </w:p>
          <w:p w14:paraId="444AE97D" w14:textId="6923A9FA" w:rsidR="005C6CD8" w:rsidRDefault="005C6CD8" w:rsidP="000D2936">
            <w:pPr>
              <w:pStyle w:val="TAC"/>
              <w:rPr>
                <w:ins w:id="37" w:author="Allen Zhang (张爽)" w:date="2024-05-09T13:51:00Z"/>
                <w:rFonts w:cs="Arial"/>
                <w:lang w:eastAsia="zh-CN"/>
              </w:rPr>
            </w:pPr>
            <w:ins w:id="38" w:author="Allen Zhang (张爽)" w:date="2024-05-09T13:51:00Z">
              <w:r>
                <w:rPr>
                  <w:rFonts w:cs="Arial" w:hint="eastAsia"/>
                  <w:lang w:eastAsia="zh-CN"/>
                </w:rPr>
                <w:t>(</w:t>
              </w:r>
              <w:r>
                <w:rPr>
                  <w:rFonts w:cs="Arial"/>
                  <w:lang w:eastAsia="zh-CN"/>
                </w:rPr>
                <w:t>1x1)</w:t>
              </w:r>
            </w:ins>
          </w:p>
          <w:p w14:paraId="2DD41CD9" w14:textId="4F28AA07" w:rsidR="005C6CD8" w:rsidRPr="00E36978" w:rsidRDefault="005C6CD8" w:rsidP="000D2936">
            <w:pPr>
              <w:pStyle w:val="TAC"/>
              <w:rPr>
                <w:ins w:id="39" w:author="Allen Zhang (张爽)" w:date="2024-05-09T13:50:00Z"/>
                <w:rFonts w:cs="Arial"/>
                <w:lang w:eastAsia="zh-CN"/>
              </w:rPr>
            </w:pPr>
            <w:ins w:id="40" w:author="Allen Zhang (张爽)" w:date="2024-05-09T13:51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TN TDLA100-10</w:t>
              </w:r>
            </w:ins>
          </w:p>
        </w:tc>
        <w:tc>
          <w:tcPr>
            <w:tcW w:w="1026" w:type="pct"/>
          </w:tcPr>
          <w:p w14:paraId="3D6373AB" w14:textId="41AF6CFE" w:rsidR="005C6CD8" w:rsidRPr="0099306E" w:rsidRDefault="0099306E" w:rsidP="000D2936">
            <w:pPr>
              <w:pStyle w:val="TAC"/>
              <w:rPr>
                <w:ins w:id="41" w:author="Allen Zhang (张爽)" w:date="2024-05-09T13:50:00Z"/>
                <w:rFonts w:cs="Arial"/>
                <w:highlight w:val="green"/>
                <w:lang w:eastAsia="zh-CN"/>
              </w:rPr>
            </w:pPr>
            <w:ins w:id="42" w:author="Allen Zhang (张爽)" w:date="2024-05-23T12:34:00Z">
              <w:r>
                <w:rPr>
                  <w:rFonts w:cs="Arial" w:hint="eastAsia"/>
                  <w:highlight w:val="green"/>
                  <w:lang w:eastAsia="zh-CN"/>
                </w:rPr>
                <w:t>F</w:t>
              </w:r>
              <w:r>
                <w:rPr>
                  <w:rFonts w:cs="Arial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42" w:type="pct"/>
          </w:tcPr>
          <w:p w14:paraId="2B5941DC" w14:textId="76E77D6F" w:rsidR="005C6CD8" w:rsidRPr="0099306E" w:rsidRDefault="0099306E" w:rsidP="000D2936">
            <w:pPr>
              <w:pStyle w:val="TAC"/>
              <w:rPr>
                <w:ins w:id="43" w:author="Allen Zhang (张爽)" w:date="2024-05-09T13:50:00Z"/>
                <w:highlight w:val="green"/>
                <w:lang w:eastAsia="zh-CN"/>
              </w:rPr>
            </w:pPr>
            <w:ins w:id="44" w:author="Allen Zhang (张爽)" w:date="2024-05-23T12:34:00Z">
              <w:r>
                <w:rPr>
                  <w:rFonts w:hint="eastAsia"/>
                  <w:highlight w:val="green"/>
                  <w:lang w:eastAsia="zh-CN"/>
                </w:rPr>
                <w:t>F</w:t>
              </w:r>
              <w:r>
                <w:rPr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601" w:type="pct"/>
          </w:tcPr>
          <w:p w14:paraId="1A406D7D" w14:textId="680C8DE5" w:rsidR="005C6CD8" w:rsidRPr="00E36978" w:rsidRDefault="005C6CD8" w:rsidP="000D2936">
            <w:pPr>
              <w:pStyle w:val="TAC"/>
              <w:rPr>
                <w:ins w:id="45" w:author="Allen Zhang (张爽)" w:date="2024-05-09T13:50:00Z"/>
                <w:lang w:eastAsia="zh-CN"/>
              </w:rPr>
            </w:pPr>
            <w:ins w:id="46" w:author="Allen Zhang (张爽)" w:date="2024-05-09T13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</w:tr>
      <w:tr w:rsidR="006F3C93" w:rsidRPr="00E36978" w14:paraId="57B0C448" w14:textId="77777777" w:rsidTr="000D2936">
        <w:trPr>
          <w:jc w:val="center"/>
        </w:trPr>
        <w:tc>
          <w:tcPr>
            <w:tcW w:w="1361" w:type="pct"/>
          </w:tcPr>
          <w:p w14:paraId="67F7B6D2" w14:textId="621326CF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47" w:author="Allen Zhang (张爽)" w:date="2024-05-06T15:07:00Z">
              <w:r>
                <w:rPr>
                  <w:lang w:eastAsia="ja-JP"/>
                </w:rPr>
                <w:t>8.</w:t>
              </w:r>
            </w:ins>
            <w:ins w:id="48" w:author="Allen Zhang (张爽)" w:date="2024-05-06T15:08:00Z">
              <w:r>
                <w:rPr>
                  <w:lang w:eastAsia="ja-JP"/>
                </w:rPr>
                <w:t>3</w:t>
              </w:r>
            </w:ins>
            <w:ins w:id="49" w:author="Allen Zhang (张爽)" w:date="2024-05-06T15:07:00Z">
              <w:r>
                <w:rPr>
                  <w:lang w:eastAsia="ja-JP"/>
                </w:rPr>
                <w:t xml:space="preserve">.1.1.2 Test </w:t>
              </w:r>
            </w:ins>
            <w:r w:rsidR="003B180E"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252D95F8" w14:textId="12D26665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0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1" w:author="Allen Zhang (张爽)" w:date="2024-05-06T15:07:00Z">
              <w:r w:rsidR="003067D1">
                <w:rPr>
                  <w:rFonts w:cs="Arial"/>
                </w:rPr>
                <w:t>6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60DF125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68CFD691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08676AA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0272F9FC" w14:textId="1D3F8E6E" w:rsidR="003B180E" w:rsidRPr="00E36978" w:rsidRDefault="0099306E" w:rsidP="000D293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</w:t>
            </w:r>
            <w:r w:rsidR="003B180E" w:rsidRPr="00E36978">
              <w:rPr>
                <w:rFonts w:cs="Arial"/>
                <w:lang w:eastAsia="ja-JP"/>
              </w:rPr>
              <w:t>609</w:t>
            </w:r>
          </w:p>
        </w:tc>
        <w:tc>
          <w:tcPr>
            <w:tcW w:w="642" w:type="pct"/>
          </w:tcPr>
          <w:p w14:paraId="0FECFB50" w14:textId="1DD0127A" w:rsidR="00124CC1" w:rsidRPr="00A14E78" w:rsidRDefault="0099306E" w:rsidP="00A14E7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3</w:t>
            </w:r>
            <w:r w:rsidR="003B180E" w:rsidRPr="00E36978">
              <w:rPr>
                <w:lang w:eastAsia="ja-JP"/>
              </w:rPr>
              <w:t>466000</w:t>
            </w:r>
          </w:p>
        </w:tc>
        <w:tc>
          <w:tcPr>
            <w:tcW w:w="601" w:type="pct"/>
          </w:tcPr>
          <w:p w14:paraId="1171D979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tr w:rsidR="006F3C93" w:rsidRPr="00E36978" w14:paraId="14CF04E5" w14:textId="77777777" w:rsidTr="000D2936">
        <w:trPr>
          <w:jc w:val="center"/>
        </w:trPr>
        <w:tc>
          <w:tcPr>
            <w:tcW w:w="1361" w:type="pct"/>
          </w:tcPr>
          <w:p w14:paraId="3366E961" w14:textId="7B770711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2" w:author="Allen Zhang (张爽)" w:date="2024-05-06T15:08:00Z">
              <w:r>
                <w:rPr>
                  <w:lang w:eastAsia="ja-JP"/>
                </w:rPr>
                <w:t xml:space="preserve">8.3.1.1.2 Test </w:t>
              </w:r>
            </w:ins>
            <w:r w:rsidR="003B180E"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0E14054F" w14:textId="0F10097B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del w:id="53" w:author="Allen Zhang (张爽)" w:date="2024-05-06T15:07:00Z">
              <w:r w:rsidRPr="00E36978" w:rsidDel="003067D1">
                <w:rPr>
                  <w:rFonts w:cs="Arial"/>
                </w:rPr>
                <w:delText xml:space="preserve">3 </w:delText>
              </w:r>
            </w:del>
            <w:ins w:id="54" w:author="Allen Zhang (张爽)" w:date="2024-05-06T15:07:00Z">
              <w:r w:rsidR="003067D1">
                <w:rPr>
                  <w:rFonts w:cs="Arial"/>
                </w:rPr>
                <w:t>6-1</w:t>
              </w:r>
              <w:r w:rsidR="003067D1" w:rsidRPr="00E36978">
                <w:rPr>
                  <w:rFonts w:cs="Arial"/>
                </w:rPr>
                <w:t xml:space="preserve"> </w:t>
              </w:r>
            </w:ins>
            <w:r w:rsidRPr="00E36978">
              <w:rPr>
                <w:rFonts w:cs="Arial"/>
              </w:rPr>
              <w:t>FDD</w:t>
            </w:r>
          </w:p>
          <w:p w14:paraId="311C5DB9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28445AA0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61556C7D" w14:textId="77777777" w:rsidR="003B180E" w:rsidRPr="00E36978" w:rsidRDefault="003B180E" w:rsidP="000D2936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252FD260" w14:textId="4AF39DD7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36A673FC" w14:textId="01BE5BA4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2ABC4C7C" w14:textId="77777777" w:rsidR="003B180E" w:rsidRPr="00E36978" w:rsidRDefault="003B180E" w:rsidP="000D2936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1"/>
    </w:tbl>
    <w:p w14:paraId="64FB827B" w14:textId="77777777" w:rsidR="003B180E" w:rsidRPr="00E36978" w:rsidRDefault="003B180E" w:rsidP="003B180E"/>
    <w:p w14:paraId="1FC998DB" w14:textId="77777777" w:rsidR="003B180E" w:rsidRPr="00E36978" w:rsidRDefault="003B180E" w:rsidP="003B180E">
      <w:pPr>
        <w:pStyle w:val="TH"/>
        <w:rPr>
          <w:rFonts w:eastAsia="PMingLiU"/>
          <w:lang w:eastAsia="ja-JP"/>
        </w:rPr>
      </w:pPr>
      <w:r w:rsidRPr="00E36978">
        <w:t>Table G.3.5-</w:t>
      </w:r>
      <w:r w:rsidRPr="00E36978">
        <w:rPr>
          <w:rFonts w:hint="eastAsia"/>
          <w:lang w:val="en-US" w:eastAsia="zh-CN"/>
        </w:rPr>
        <w:t>2</w:t>
      </w:r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NB2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2122"/>
        <w:gridCol w:w="1589"/>
        <w:gridCol w:w="994"/>
        <w:gridCol w:w="931"/>
      </w:tblGrid>
      <w:tr w:rsidR="003B180E" w:rsidRPr="00E36978" w14:paraId="3C5E2806" w14:textId="77777777" w:rsidTr="000D2936">
        <w:trPr>
          <w:jc w:val="center"/>
        </w:trPr>
        <w:tc>
          <w:tcPr>
            <w:tcW w:w="1361" w:type="pct"/>
            <w:vMerge w:val="restart"/>
          </w:tcPr>
          <w:p w14:paraId="13F9B9D1" w14:textId="217F61D5" w:rsidR="003B180E" w:rsidRPr="00E36978" w:rsidDel="003067D1" w:rsidRDefault="003B180E" w:rsidP="000D2936">
            <w:pPr>
              <w:pStyle w:val="TAH"/>
              <w:rPr>
                <w:del w:id="55" w:author="Allen Zhang (张爽)" w:date="2024-05-06T15:09:00Z"/>
                <w:lang w:eastAsia="ja-JP"/>
              </w:rPr>
            </w:pPr>
            <w:bookmarkStart w:id="56" w:name="MCCQCTEMPBM_00000585"/>
            <w:del w:id="57" w:author="Allen Zhang (张爽)" w:date="2024-05-06T15:09:00Z">
              <w:r w:rsidRPr="00E36978" w:rsidDel="003067D1">
                <w:rPr>
                  <w:lang w:eastAsia="zh-TW"/>
                </w:rPr>
                <w:delText>Clause 8.</w:delText>
              </w:r>
              <w:r w:rsidRPr="00E36978" w:rsidDel="003067D1">
                <w:rPr>
                  <w:lang w:eastAsia="ja-JP"/>
                </w:rPr>
                <w:delText>12.1.1.3</w:delText>
              </w:r>
            </w:del>
          </w:p>
          <w:p w14:paraId="6E5A3980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  <w:p w14:paraId="165CD4A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02567C36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4AE7D4EB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3AE02925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44973EE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4" w:type="pct"/>
            <w:gridSpan w:val="2"/>
          </w:tcPr>
          <w:p w14:paraId="7954917C" w14:textId="77777777" w:rsidR="003B180E" w:rsidRPr="00E36978" w:rsidRDefault="003B180E" w:rsidP="000D2936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3B180E" w:rsidRPr="00E36978" w14:paraId="529409C6" w14:textId="77777777" w:rsidTr="000D2936">
        <w:trPr>
          <w:jc w:val="center"/>
        </w:trPr>
        <w:tc>
          <w:tcPr>
            <w:tcW w:w="1361" w:type="pct"/>
            <w:vMerge/>
          </w:tcPr>
          <w:p w14:paraId="03325044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3C3DEB43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2E7749C7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31561902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4F0A20AA" w14:textId="77777777" w:rsidR="003B180E" w:rsidRPr="00E36978" w:rsidRDefault="003B180E" w:rsidP="000D2936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3B180E" w:rsidRPr="00E36978" w14:paraId="0A768B1C" w14:textId="77777777" w:rsidTr="000D2936">
        <w:trPr>
          <w:jc w:val="center"/>
        </w:trPr>
        <w:tc>
          <w:tcPr>
            <w:tcW w:w="1361" w:type="pct"/>
          </w:tcPr>
          <w:p w14:paraId="1447DFFA" w14:textId="19C09957" w:rsidR="003B180E" w:rsidRPr="00E36978" w:rsidRDefault="003067D1" w:rsidP="000D2936">
            <w:pPr>
              <w:pStyle w:val="TAL"/>
              <w:jc w:val="center"/>
              <w:rPr>
                <w:lang w:eastAsia="ja-JP"/>
              </w:rPr>
            </w:pPr>
            <w:ins w:id="58" w:author="Allen Zhang (张爽)" w:date="2024-05-06T15:09:00Z">
              <w:r>
                <w:rPr>
                  <w:lang w:eastAsia="ja-JP"/>
                </w:rPr>
                <w:t>8.3.1.1.3</w:t>
              </w:r>
            </w:ins>
            <w:del w:id="59" w:author="Allen Zhang (张爽)" w:date="2024-05-06T15:09:00Z">
              <w:r w:rsidR="003B180E" w:rsidRPr="00E36978" w:rsidDel="003067D1">
                <w:rPr>
                  <w:lang w:eastAsia="ja-JP"/>
                </w:rPr>
                <w:delText>1</w:delText>
              </w:r>
            </w:del>
          </w:p>
        </w:tc>
        <w:tc>
          <w:tcPr>
            <w:tcW w:w="1370" w:type="pct"/>
          </w:tcPr>
          <w:p w14:paraId="246834A4" w14:textId="77777777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R.NB.7 FDD</w:t>
            </w:r>
          </w:p>
          <w:p w14:paraId="4CB8419B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53B9C2D4" w14:textId="77777777" w:rsidR="003B180E" w:rsidRPr="00E36978" w:rsidRDefault="003B180E" w:rsidP="000D2936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187431F5" w14:textId="77777777" w:rsidR="003B180E" w:rsidRPr="00E36978" w:rsidRDefault="003B180E" w:rsidP="000D2936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3CAD4FE8" w14:textId="02D54120" w:rsidR="003B180E" w:rsidRPr="00E36978" w:rsidRDefault="003B180E" w:rsidP="000D2936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5FDF5132" w14:textId="307F7C78" w:rsidR="003B180E" w:rsidRPr="00E36978" w:rsidRDefault="003B180E" w:rsidP="000D2936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44000</w:t>
            </w:r>
          </w:p>
        </w:tc>
        <w:tc>
          <w:tcPr>
            <w:tcW w:w="601" w:type="pct"/>
          </w:tcPr>
          <w:p w14:paraId="153AC3CF" w14:textId="77777777" w:rsidR="003B180E" w:rsidRPr="00E36978" w:rsidRDefault="003B180E" w:rsidP="000D2936">
            <w:pPr>
              <w:pStyle w:val="TAC"/>
            </w:pPr>
            <w:r w:rsidRPr="00E36978">
              <w:t>N/A</w:t>
            </w:r>
          </w:p>
        </w:tc>
      </w:tr>
      <w:bookmarkEnd w:id="56"/>
    </w:tbl>
    <w:p w14:paraId="00C3596A" w14:textId="77777777" w:rsidR="003B180E" w:rsidRPr="00F35122" w:rsidRDefault="003B180E" w:rsidP="003B180E">
      <w:pPr>
        <w:rPr>
          <w:lang w:eastAsia="en-GB"/>
        </w:rPr>
      </w:pPr>
    </w:p>
    <w:p w14:paraId="6149D960" w14:textId="77777777" w:rsidR="003B180E" w:rsidRDefault="003B180E" w:rsidP="003B180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10B7196E" w14:textId="372E5C42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7BDCC237" w14:textId="77777777" w:rsidR="00EF0D37" w:rsidRPr="00E36978" w:rsidRDefault="00EF0D37" w:rsidP="00EF0D37">
      <w:pPr>
        <w:pStyle w:val="5"/>
        <w:rPr>
          <w:rFonts w:cs="Arial"/>
          <w:szCs w:val="22"/>
        </w:rPr>
      </w:pPr>
      <w:bookmarkStart w:id="60" w:name="_Toc12955"/>
      <w:bookmarkStart w:id="61" w:name="_Toc31509"/>
      <w:bookmarkStart w:id="62" w:name="_Toc20618"/>
      <w:bookmarkStart w:id="63" w:name="_Toc4963"/>
      <w:bookmarkStart w:id="64" w:name="_Toc163510877"/>
      <w:r w:rsidRPr="00E36978">
        <w:rPr>
          <w:snapToGrid w:val="0"/>
          <w:lang w:val="en-US"/>
        </w:rPr>
        <w:t>8.3.1.1.2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</w:t>
      </w:r>
      <w:bookmarkEnd w:id="60"/>
      <w:bookmarkEnd w:id="61"/>
      <w:bookmarkEnd w:id="62"/>
      <w:bookmarkEnd w:id="63"/>
      <w:bookmarkEnd w:id="64"/>
    </w:p>
    <w:p w14:paraId="08962061" w14:textId="428EB638" w:rsidR="00B178A0" w:rsidRPr="00EF0D37" w:rsidDel="00CD04D6" w:rsidRDefault="00CD04D6" w:rsidP="00B178A0">
      <w:pPr>
        <w:rPr>
          <w:del w:id="65" w:author="Allen Zhang (张爽)" w:date="2024-05-23T15:23:00Z"/>
          <w:color w:val="FF0000"/>
          <w:lang w:eastAsia="zh-CN"/>
        </w:rPr>
      </w:pPr>
      <w:ins w:id="66" w:author="Allen Zhang (张爽)" w:date="2024-05-23T15:23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 under the current working assumption of minimum</w:t>
        </w:r>
        <w:r w:rsidRPr="00762B9A">
          <w:rPr>
            <w:color w:val="FF0000"/>
            <w:highlight w:val="cyan"/>
            <w:lang w:eastAsia="zh-CN"/>
          </w:rPr>
          <w:t xml:space="preserve"> test time</w:t>
        </w:r>
        <w:r>
          <w:rPr>
            <w:color w:val="FF0000"/>
            <w:highlight w:val="cyan"/>
            <w:lang w:eastAsia="zh-CN"/>
          </w:rPr>
          <w:t>.</w:t>
        </w:r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  <w:r>
          <w:rPr>
            <w:color w:val="FF0000"/>
            <w:highlight w:val="cyan"/>
            <w:lang w:eastAsia="zh-CN"/>
          </w:rPr>
          <w:t>to the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1F0ED6C3" w14:textId="54EA2F88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391B7844" w14:textId="11368255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4846614D" w14:textId="77777777" w:rsidR="00EF0D37" w:rsidRPr="00E36978" w:rsidRDefault="00EF0D37" w:rsidP="00EF0D37">
      <w:pPr>
        <w:pStyle w:val="5"/>
        <w:rPr>
          <w:snapToGrid w:val="0"/>
        </w:rPr>
      </w:pPr>
      <w:bookmarkStart w:id="67" w:name="_Toc30133"/>
      <w:bookmarkStart w:id="68" w:name="_Toc23976"/>
      <w:bookmarkStart w:id="69" w:name="_Toc14845"/>
      <w:bookmarkStart w:id="70" w:name="_Toc25638"/>
      <w:bookmarkStart w:id="71" w:name="_Toc163510878"/>
      <w:r w:rsidRPr="00E36978">
        <w:rPr>
          <w:snapToGrid w:val="0"/>
          <w:lang w:val="en-US"/>
        </w:rPr>
        <w:t>8.3.1.1.3</w:t>
      </w:r>
      <w:r w:rsidRPr="00E36978">
        <w:rPr>
          <w:snapToGrid w:val="0"/>
          <w:lang w:val="en-US"/>
        </w:rPr>
        <w:tab/>
      </w:r>
      <w:r w:rsidRPr="00E36978">
        <w:rPr>
          <w:snapToGrid w:val="0"/>
        </w:rPr>
        <w:t>Demodulation of NPDSCH (Cell-Specific Reference Symbols) in standalone for NB2</w:t>
      </w:r>
      <w:bookmarkEnd w:id="67"/>
      <w:bookmarkEnd w:id="68"/>
      <w:bookmarkEnd w:id="69"/>
      <w:bookmarkEnd w:id="70"/>
      <w:bookmarkEnd w:id="71"/>
    </w:p>
    <w:p w14:paraId="49CC64DB" w14:textId="77777777" w:rsidR="00CD04D6" w:rsidRDefault="00CD04D6" w:rsidP="00CD04D6">
      <w:pPr>
        <w:rPr>
          <w:ins w:id="72" w:author="Allen Zhang (张爽)" w:date="2024-05-23T15:22:00Z"/>
          <w:color w:val="FF0000"/>
          <w:lang w:eastAsia="zh-CN"/>
        </w:rPr>
      </w:pPr>
      <w:ins w:id="73" w:author="Allen Zhang (张爽)" w:date="2024-05-23T15:22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 under the current working assumption of minimum</w:t>
        </w:r>
        <w:r w:rsidRPr="00762B9A">
          <w:rPr>
            <w:color w:val="FF0000"/>
            <w:highlight w:val="cyan"/>
            <w:lang w:eastAsia="zh-CN"/>
          </w:rPr>
          <w:t xml:space="preserve"> test time</w:t>
        </w:r>
        <w:r>
          <w:rPr>
            <w:color w:val="FF0000"/>
            <w:highlight w:val="cyan"/>
            <w:lang w:eastAsia="zh-CN"/>
          </w:rPr>
          <w:t>.</w:t>
        </w:r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  <w:r>
          <w:rPr>
            <w:color w:val="FF0000"/>
            <w:highlight w:val="cyan"/>
            <w:lang w:eastAsia="zh-CN"/>
          </w:rPr>
          <w:t>to the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6DE1980D" w14:textId="6E518E48" w:rsidR="00B178A0" w:rsidRPr="00EF0D37" w:rsidDel="00832965" w:rsidRDefault="00B178A0" w:rsidP="00B178A0">
      <w:pPr>
        <w:rPr>
          <w:del w:id="74" w:author="Allen Zhang (张爽)" w:date="2024-05-23T14:58:00Z"/>
          <w:color w:val="FF0000"/>
          <w:lang w:eastAsia="en-GB"/>
        </w:rPr>
      </w:pPr>
    </w:p>
    <w:p w14:paraId="02931247" w14:textId="7D2DCF27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08E39292" w14:textId="497A8580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4&gt;&gt;&gt;</w:t>
      </w:r>
    </w:p>
    <w:p w14:paraId="2E78FF00" w14:textId="77777777" w:rsidR="00EF0D37" w:rsidRPr="00E36978" w:rsidRDefault="00EF0D37" w:rsidP="00EF0D37">
      <w:pPr>
        <w:pStyle w:val="5"/>
        <w:rPr>
          <w:snapToGrid w:val="0"/>
        </w:rPr>
      </w:pPr>
      <w:bookmarkStart w:id="75" w:name="_Toc163510880"/>
      <w:r w:rsidRPr="00E36978">
        <w:rPr>
          <w:snapToGrid w:val="0"/>
          <w:lang w:val="en-US"/>
        </w:rPr>
        <w:t>8.3.1.2.1</w:t>
      </w:r>
      <w:r w:rsidRPr="00E36978">
        <w:rPr>
          <w:snapToGrid w:val="0"/>
          <w:lang w:val="en-US"/>
        </w:rPr>
        <w:tab/>
      </w:r>
      <w:r w:rsidRPr="00E36978">
        <w:rPr>
          <w:snapToGrid w:val="0"/>
          <w:kern w:val="2"/>
        </w:rPr>
        <w:t>Demodulation of NPDCCH single-antenna performance for category NB1 and NB2</w:t>
      </w:r>
      <w:bookmarkEnd w:id="75"/>
    </w:p>
    <w:p w14:paraId="1D7A9D9E" w14:textId="615EBFA6" w:rsidR="00B178A0" w:rsidRDefault="0046161A" w:rsidP="00B178A0">
      <w:pPr>
        <w:rPr>
          <w:color w:val="FF0000"/>
          <w:lang w:eastAsia="zh-CN"/>
        </w:rPr>
      </w:pPr>
      <w:ins w:id="76" w:author="Allen Zhang (张爽)" w:date="2024-05-23T15:03:00Z">
        <w:r w:rsidRPr="00762B9A">
          <w:rPr>
            <w:color w:val="FF0000"/>
            <w:highlight w:val="cyan"/>
          </w:rPr>
          <w:t>Editor’s Note:</w:t>
        </w:r>
        <w:r>
          <w:rPr>
            <w:color w:val="FF0000"/>
            <w:highlight w:val="cyan"/>
          </w:rPr>
          <w:t xml:space="preserve"> This test case has been completed</w:t>
        </w:r>
      </w:ins>
      <w:ins w:id="77" w:author="Allen Zhang (张爽)" w:date="2024-05-23T15:21:00Z">
        <w:r w:rsidR="00CD04D6">
          <w:rPr>
            <w:color w:val="FF0000"/>
            <w:highlight w:val="cyan"/>
          </w:rPr>
          <w:t xml:space="preserve"> under the c</w:t>
        </w:r>
      </w:ins>
      <w:ins w:id="78" w:author="Allen Zhang (张爽)" w:date="2024-05-23T15:03:00Z">
        <w:r>
          <w:rPr>
            <w:color w:val="FF0000"/>
            <w:highlight w:val="cyan"/>
          </w:rPr>
          <w:t>urrent</w:t>
        </w:r>
      </w:ins>
      <w:ins w:id="79" w:author="Allen Zhang (张爽)" w:date="2024-05-23T15:21:00Z">
        <w:r w:rsidR="00CD04D6">
          <w:rPr>
            <w:color w:val="FF0000"/>
            <w:highlight w:val="cyan"/>
          </w:rPr>
          <w:t xml:space="preserve"> working assum</w:t>
        </w:r>
      </w:ins>
      <w:ins w:id="80" w:author="Allen Zhang (张爽)" w:date="2024-05-23T15:22:00Z">
        <w:r w:rsidR="00CD04D6">
          <w:rPr>
            <w:color w:val="FF0000"/>
            <w:highlight w:val="cyan"/>
          </w:rPr>
          <w:t>ption of minimum</w:t>
        </w:r>
      </w:ins>
      <w:ins w:id="81" w:author="Allen Zhang (张爽)" w:date="2024-05-23T15:03:00Z">
        <w:r w:rsidRPr="00762B9A">
          <w:rPr>
            <w:color w:val="FF0000"/>
            <w:highlight w:val="cyan"/>
            <w:lang w:eastAsia="zh-CN"/>
          </w:rPr>
          <w:t xml:space="preserve"> test time</w:t>
        </w:r>
      </w:ins>
      <w:ins w:id="82" w:author="Allen Zhang (张爽)" w:date="2024-05-23T15:22:00Z">
        <w:r w:rsidR="00CD04D6">
          <w:rPr>
            <w:color w:val="FF0000"/>
            <w:highlight w:val="cyan"/>
            <w:lang w:eastAsia="zh-CN"/>
          </w:rPr>
          <w:t>.</w:t>
        </w:r>
      </w:ins>
      <w:ins w:id="83" w:author="Allen Zhang (张爽)" w:date="2024-05-23T15:03:00Z">
        <w:r w:rsidRPr="00762B9A">
          <w:rPr>
            <w:color w:val="FF0000"/>
            <w:highlight w:val="cyan"/>
            <w:lang w:eastAsia="zh-CN"/>
          </w:rPr>
          <w:t xml:space="preserve"> </w:t>
        </w:r>
        <w:r>
          <w:rPr>
            <w:color w:val="FF0000"/>
            <w:highlight w:val="cyan"/>
            <w:lang w:eastAsia="zh-CN"/>
          </w:rPr>
          <w:t>Further opt</w:t>
        </w:r>
        <w:r w:rsidRPr="0046161A">
          <w:rPr>
            <w:color w:val="FF0000"/>
            <w:highlight w:val="cyan"/>
            <w:lang w:eastAsia="zh-CN"/>
          </w:rPr>
          <w:t xml:space="preserve">imisation </w:t>
        </w:r>
      </w:ins>
      <w:ins w:id="84" w:author="Allen Zhang (张爽)" w:date="2024-05-23T15:22:00Z">
        <w:r w:rsidR="00CD04D6">
          <w:rPr>
            <w:color w:val="FF0000"/>
            <w:highlight w:val="cyan"/>
            <w:lang w:eastAsia="zh-CN"/>
          </w:rPr>
          <w:t>to the</w:t>
        </w:r>
      </w:ins>
      <w:ins w:id="85" w:author="Allen Zhang (张爽)" w:date="2024-05-23T15:03:00Z">
        <w:r>
          <w:rPr>
            <w:color w:val="FF0000"/>
            <w:highlight w:val="cyan"/>
            <w:lang w:eastAsia="zh-CN"/>
          </w:rPr>
          <w:t xml:space="preserve"> minimum test time is</w:t>
        </w:r>
        <w:r w:rsidRPr="0046161A">
          <w:rPr>
            <w:color w:val="FF0000"/>
            <w:highlight w:val="cyan"/>
            <w:lang w:eastAsia="zh-CN"/>
          </w:rPr>
          <w:t xml:space="preserve"> FFS.</w:t>
        </w:r>
      </w:ins>
    </w:p>
    <w:p w14:paraId="03FD812E" w14:textId="15BAE284" w:rsidR="00B178A0" w:rsidRDefault="00B178A0" w:rsidP="00B178A0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4&gt;&gt;&gt;</w:t>
      </w:r>
    </w:p>
    <w:p w14:paraId="68C9CD36" w14:textId="73FDBE2F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92424" w14:textId="77777777" w:rsidR="009511F8" w:rsidRDefault="009511F8">
      <w:r>
        <w:separator/>
      </w:r>
    </w:p>
  </w:endnote>
  <w:endnote w:type="continuationSeparator" w:id="0">
    <w:p w14:paraId="6037E5AA" w14:textId="77777777" w:rsidR="009511F8" w:rsidRDefault="0095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B8D95" w14:textId="77777777" w:rsidR="001C04EE" w:rsidRDefault="001C04E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08BB" w14:textId="77777777" w:rsidR="001C04EE" w:rsidRDefault="001C04E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7FDB" w14:textId="77777777" w:rsidR="001C04EE" w:rsidRDefault="001C04E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D22C" w14:textId="77777777" w:rsidR="009511F8" w:rsidRDefault="009511F8">
      <w:r>
        <w:separator/>
      </w:r>
    </w:p>
  </w:footnote>
  <w:footnote w:type="continuationSeparator" w:id="0">
    <w:p w14:paraId="0F8D4339" w14:textId="77777777" w:rsidR="009511F8" w:rsidRDefault="00951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B43D5" w14:textId="77777777" w:rsidR="001C04EE" w:rsidRDefault="001C04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A8011" w14:textId="77777777" w:rsidR="001C04EE" w:rsidRDefault="001C04E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5159C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DF1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146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E78E3"/>
    <w:multiLevelType w:val="hybridMultilevel"/>
    <w:tmpl w:val="63E0283E"/>
    <w:lvl w:ilvl="0" w:tplc="3C1C6F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80870E7"/>
    <w:multiLevelType w:val="hybridMultilevel"/>
    <w:tmpl w:val="50E26464"/>
    <w:lvl w:ilvl="0" w:tplc="7BFA97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1773731"/>
    <w:multiLevelType w:val="hybridMultilevel"/>
    <w:tmpl w:val="EF66AD0A"/>
    <w:lvl w:ilvl="0" w:tplc="26D07E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FEA"/>
    <w:rsid w:val="000A6394"/>
    <w:rsid w:val="000B7FED"/>
    <w:rsid w:val="000C038A"/>
    <w:rsid w:val="000C61D4"/>
    <w:rsid w:val="000C6598"/>
    <w:rsid w:val="000C7EBB"/>
    <w:rsid w:val="000D44B3"/>
    <w:rsid w:val="000F6A89"/>
    <w:rsid w:val="0010405F"/>
    <w:rsid w:val="0011025A"/>
    <w:rsid w:val="00113A14"/>
    <w:rsid w:val="001230C4"/>
    <w:rsid w:val="00124CC1"/>
    <w:rsid w:val="00134018"/>
    <w:rsid w:val="00140EC5"/>
    <w:rsid w:val="00145D43"/>
    <w:rsid w:val="0016477A"/>
    <w:rsid w:val="001756FD"/>
    <w:rsid w:val="001773A3"/>
    <w:rsid w:val="00192C46"/>
    <w:rsid w:val="001A08B3"/>
    <w:rsid w:val="001A1217"/>
    <w:rsid w:val="001A7B60"/>
    <w:rsid w:val="001B52F0"/>
    <w:rsid w:val="001B7A65"/>
    <w:rsid w:val="001C04EE"/>
    <w:rsid w:val="001E41F3"/>
    <w:rsid w:val="00224508"/>
    <w:rsid w:val="0025364D"/>
    <w:rsid w:val="0026004D"/>
    <w:rsid w:val="002640DD"/>
    <w:rsid w:val="00275D12"/>
    <w:rsid w:val="00284FEB"/>
    <w:rsid w:val="002860C4"/>
    <w:rsid w:val="002B5741"/>
    <w:rsid w:val="002E472E"/>
    <w:rsid w:val="00305409"/>
    <w:rsid w:val="003067D1"/>
    <w:rsid w:val="0034209A"/>
    <w:rsid w:val="003609EF"/>
    <w:rsid w:val="0036231A"/>
    <w:rsid w:val="00374DD4"/>
    <w:rsid w:val="003B180E"/>
    <w:rsid w:val="003E1A36"/>
    <w:rsid w:val="0040646F"/>
    <w:rsid w:val="00410371"/>
    <w:rsid w:val="004242F1"/>
    <w:rsid w:val="0046161A"/>
    <w:rsid w:val="004650F0"/>
    <w:rsid w:val="004B75B7"/>
    <w:rsid w:val="004D0094"/>
    <w:rsid w:val="005141D9"/>
    <w:rsid w:val="0051580D"/>
    <w:rsid w:val="00547111"/>
    <w:rsid w:val="00592D74"/>
    <w:rsid w:val="005C6CD8"/>
    <w:rsid w:val="005D3AB0"/>
    <w:rsid w:val="005E2C44"/>
    <w:rsid w:val="00621188"/>
    <w:rsid w:val="006257ED"/>
    <w:rsid w:val="0062769C"/>
    <w:rsid w:val="00631C2F"/>
    <w:rsid w:val="00653DE4"/>
    <w:rsid w:val="00665C47"/>
    <w:rsid w:val="00682AC0"/>
    <w:rsid w:val="00682CE4"/>
    <w:rsid w:val="00695808"/>
    <w:rsid w:val="006B46FB"/>
    <w:rsid w:val="006E21FB"/>
    <w:rsid w:val="006F3C93"/>
    <w:rsid w:val="00703680"/>
    <w:rsid w:val="007237BD"/>
    <w:rsid w:val="00731C8B"/>
    <w:rsid w:val="00744E70"/>
    <w:rsid w:val="00762B9A"/>
    <w:rsid w:val="00792342"/>
    <w:rsid w:val="0079520F"/>
    <w:rsid w:val="007977A8"/>
    <w:rsid w:val="007B512A"/>
    <w:rsid w:val="007C09FB"/>
    <w:rsid w:val="007C2097"/>
    <w:rsid w:val="007D6A07"/>
    <w:rsid w:val="007E36B7"/>
    <w:rsid w:val="007F17DD"/>
    <w:rsid w:val="007F7259"/>
    <w:rsid w:val="008040A8"/>
    <w:rsid w:val="0080749A"/>
    <w:rsid w:val="008279FA"/>
    <w:rsid w:val="00832965"/>
    <w:rsid w:val="008626E7"/>
    <w:rsid w:val="00870EE7"/>
    <w:rsid w:val="00872F2C"/>
    <w:rsid w:val="0087515F"/>
    <w:rsid w:val="008863B9"/>
    <w:rsid w:val="008A45A6"/>
    <w:rsid w:val="008D3CCC"/>
    <w:rsid w:val="008F3789"/>
    <w:rsid w:val="008F686C"/>
    <w:rsid w:val="009148DE"/>
    <w:rsid w:val="0092298D"/>
    <w:rsid w:val="00926C2F"/>
    <w:rsid w:val="00941E30"/>
    <w:rsid w:val="009511F8"/>
    <w:rsid w:val="009531B0"/>
    <w:rsid w:val="00963B3A"/>
    <w:rsid w:val="009741B3"/>
    <w:rsid w:val="009777D9"/>
    <w:rsid w:val="00991B88"/>
    <w:rsid w:val="0099306E"/>
    <w:rsid w:val="009A5753"/>
    <w:rsid w:val="009A579D"/>
    <w:rsid w:val="009E3297"/>
    <w:rsid w:val="009F734F"/>
    <w:rsid w:val="00A0135D"/>
    <w:rsid w:val="00A14E78"/>
    <w:rsid w:val="00A246B6"/>
    <w:rsid w:val="00A47E70"/>
    <w:rsid w:val="00A50CF0"/>
    <w:rsid w:val="00A63B9E"/>
    <w:rsid w:val="00A725B0"/>
    <w:rsid w:val="00A729FE"/>
    <w:rsid w:val="00A7671C"/>
    <w:rsid w:val="00AA2CBC"/>
    <w:rsid w:val="00AC5820"/>
    <w:rsid w:val="00AD1CD8"/>
    <w:rsid w:val="00AE4162"/>
    <w:rsid w:val="00B06C95"/>
    <w:rsid w:val="00B178A0"/>
    <w:rsid w:val="00B258BB"/>
    <w:rsid w:val="00B67B97"/>
    <w:rsid w:val="00B92E51"/>
    <w:rsid w:val="00B92FDD"/>
    <w:rsid w:val="00B968C8"/>
    <w:rsid w:val="00BA3EC5"/>
    <w:rsid w:val="00BA51D9"/>
    <w:rsid w:val="00BB5DFC"/>
    <w:rsid w:val="00BD279D"/>
    <w:rsid w:val="00BD6BB8"/>
    <w:rsid w:val="00C66BA2"/>
    <w:rsid w:val="00C870F6"/>
    <w:rsid w:val="00C8778A"/>
    <w:rsid w:val="00C907B5"/>
    <w:rsid w:val="00C95985"/>
    <w:rsid w:val="00C9788B"/>
    <w:rsid w:val="00CC16E3"/>
    <w:rsid w:val="00CC355C"/>
    <w:rsid w:val="00CC5026"/>
    <w:rsid w:val="00CC68D0"/>
    <w:rsid w:val="00CD04D6"/>
    <w:rsid w:val="00D03F9A"/>
    <w:rsid w:val="00D06D51"/>
    <w:rsid w:val="00D24991"/>
    <w:rsid w:val="00D25F05"/>
    <w:rsid w:val="00D50255"/>
    <w:rsid w:val="00D528CA"/>
    <w:rsid w:val="00D66520"/>
    <w:rsid w:val="00D84AE9"/>
    <w:rsid w:val="00D9124E"/>
    <w:rsid w:val="00DB5A2F"/>
    <w:rsid w:val="00DB6E7B"/>
    <w:rsid w:val="00DE0BBB"/>
    <w:rsid w:val="00DE34CF"/>
    <w:rsid w:val="00E13F3D"/>
    <w:rsid w:val="00E34898"/>
    <w:rsid w:val="00E66CEC"/>
    <w:rsid w:val="00EB09B7"/>
    <w:rsid w:val="00EE7D7C"/>
    <w:rsid w:val="00EF0D37"/>
    <w:rsid w:val="00F00EBD"/>
    <w:rsid w:val="00F166A1"/>
    <w:rsid w:val="00F254FA"/>
    <w:rsid w:val="00F25D98"/>
    <w:rsid w:val="00F300FB"/>
    <w:rsid w:val="00F370D2"/>
    <w:rsid w:val="00F549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04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3B180E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3B180E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3B180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3B18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B18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180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180E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7E36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67</cp:revision>
  <cp:lastPrinted>1899-12-31T23:00:00Z</cp:lastPrinted>
  <dcterms:created xsi:type="dcterms:W3CDTF">2020-02-03T08:32:00Z</dcterms:created>
  <dcterms:modified xsi:type="dcterms:W3CDTF">2024-05-24T00:54:00Z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R5-242422</vt:lpwstr>
  </property>
  <property fmtid="{D5CDD505-2E9C-101B-9397-08002B2CF9AE}" pid="10" name="Spec#">
    <vt:lpwstr>36.521-4</vt:lpwstr>
  </property>
  <property fmtid="{D5CDD505-2E9C-101B-9397-08002B2CF9AE}" pid="11" name="Cr#">
    <vt:lpwstr>0020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and update to the RMC of NB-IoT NTN demod cases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2024-05-09T05:39:26Z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b8c96d3a-f7fd-4c91-a0f5-87a5339a2ce9</vt:lpwstr>
  </property>
  <property fmtid="{D5CDD505-2E9C-101B-9397-08002B2CF9AE}" pid="27" name="MSIP_Label_83bcef13-7cac-433f-ba1d-47a323951816_ContentBits">
    <vt:lpwstr>0</vt:lpwstr>
  </property>
</Properties>
</file>